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70F3F" w14:textId="6F8F95B7" w:rsidR="008622C2" w:rsidRPr="00B266B0" w:rsidRDefault="008622C2" w:rsidP="008622C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Pr="0083112B">
        <w:rPr>
          <w:bCs/>
          <w:noProof w:val="0"/>
          <w:sz w:val="24"/>
          <w:szCs w:val="24"/>
        </w:rPr>
        <w:t>#11</w:t>
      </w:r>
      <w:r w:rsidR="00082C1D">
        <w:rPr>
          <w:bCs/>
          <w:noProof w:val="0"/>
          <w:sz w:val="24"/>
          <w:szCs w:val="24"/>
        </w:rPr>
        <w:t>6</w:t>
      </w:r>
      <w:r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9F69CA">
        <w:rPr>
          <w:rFonts w:hint="eastAsia"/>
          <w:bCs/>
          <w:noProof w:val="0"/>
          <w:sz w:val="24"/>
          <w:szCs w:val="24"/>
        </w:rPr>
        <w:t>R</w:t>
      </w:r>
      <w:r w:rsidRPr="009F69CA">
        <w:rPr>
          <w:bCs/>
          <w:noProof w:val="0"/>
          <w:sz w:val="24"/>
          <w:szCs w:val="24"/>
        </w:rPr>
        <w:t>2</w:t>
      </w:r>
      <w:r w:rsidRPr="009F69CA">
        <w:rPr>
          <w:rFonts w:hint="eastAsia"/>
          <w:bCs/>
          <w:noProof w:val="0"/>
          <w:sz w:val="24"/>
          <w:szCs w:val="24"/>
        </w:rPr>
        <w:t>-</w:t>
      </w:r>
      <w:r w:rsidR="00400F54" w:rsidRPr="00400F54">
        <w:rPr>
          <w:bCs/>
          <w:noProof w:val="0"/>
          <w:sz w:val="24"/>
          <w:szCs w:val="24"/>
        </w:rPr>
        <w:t>2110956</w:t>
      </w:r>
    </w:p>
    <w:p w14:paraId="056D6ECE" w14:textId="3AD518C1" w:rsidR="00C53299" w:rsidRPr="00465587" w:rsidRDefault="00C53299" w:rsidP="00C5329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580E3D">
        <w:rPr>
          <w:rFonts w:eastAsia="SimSun"/>
          <w:bCs/>
          <w:sz w:val="24"/>
          <w:szCs w:val="24"/>
          <w:lang w:eastAsia="zh-CN"/>
        </w:rPr>
        <w:t>01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– </w:t>
      </w:r>
      <w:r w:rsidR="00580E3D">
        <w:rPr>
          <w:rFonts w:eastAsia="SimSun"/>
          <w:bCs/>
          <w:sz w:val="24"/>
          <w:szCs w:val="24"/>
          <w:lang w:eastAsia="zh-CN"/>
        </w:rPr>
        <w:t>12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 w:rsidR="00082C1D">
        <w:rPr>
          <w:rFonts w:eastAsia="SimSun"/>
          <w:bCs/>
          <w:sz w:val="24"/>
          <w:szCs w:val="24"/>
          <w:lang w:eastAsia="zh-CN"/>
        </w:rPr>
        <w:t>November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2021</w:t>
      </w:r>
    </w:p>
    <w:p w14:paraId="0E4D415C" w14:textId="77777777" w:rsidR="008622C2" w:rsidRPr="00B266B0" w:rsidRDefault="008622C2" w:rsidP="008622C2">
      <w:pPr>
        <w:pStyle w:val="Header"/>
        <w:rPr>
          <w:bCs/>
          <w:noProof w:val="0"/>
          <w:sz w:val="24"/>
        </w:rPr>
      </w:pPr>
    </w:p>
    <w:p w14:paraId="74AEDB1B" w14:textId="3F16315D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80E3D">
        <w:rPr>
          <w:rFonts w:cs="Arial"/>
          <w:b/>
          <w:bCs/>
          <w:sz w:val="24"/>
          <w:lang w:eastAsia="ja-JP"/>
        </w:rPr>
        <w:t>8</w:t>
      </w:r>
      <w:r w:rsidR="00082C1D">
        <w:rPr>
          <w:rFonts w:cs="Arial"/>
          <w:b/>
          <w:bCs/>
          <w:sz w:val="24"/>
          <w:lang w:eastAsia="ja-JP"/>
        </w:rPr>
        <w:t>.</w:t>
      </w:r>
      <w:r w:rsidR="00580E3D">
        <w:rPr>
          <w:rFonts w:cs="Arial"/>
          <w:b/>
          <w:bCs/>
          <w:sz w:val="24"/>
          <w:lang w:eastAsia="ja-JP"/>
        </w:rPr>
        <w:t>11</w:t>
      </w:r>
      <w:r w:rsidR="00082C1D">
        <w:rPr>
          <w:rFonts w:cs="Arial"/>
          <w:b/>
          <w:bCs/>
          <w:sz w:val="24"/>
          <w:lang w:eastAsia="ja-JP"/>
        </w:rPr>
        <w:t>.</w:t>
      </w:r>
      <w:r w:rsidR="00580E3D">
        <w:rPr>
          <w:rFonts w:cs="Arial"/>
          <w:b/>
          <w:bCs/>
          <w:sz w:val="24"/>
          <w:lang w:eastAsia="ja-JP"/>
        </w:rPr>
        <w:t>4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270CC509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A39E8">
        <w:rPr>
          <w:rFonts w:ascii="Arial" w:hAnsi="Arial" w:cs="Arial"/>
          <w:b/>
          <w:bCs/>
          <w:sz w:val="24"/>
        </w:rPr>
        <w:t>Clarifications to on-demand PRS Stage 2</w:t>
      </w:r>
    </w:p>
    <w:p w14:paraId="1F147C23" w14:textId="32CC8392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101616" w:rsidRPr="00101616">
        <w:rPr>
          <w:rFonts w:ascii="Arial" w:hAnsi="Arial" w:cs="Arial"/>
          <w:b/>
          <w:bCs/>
          <w:sz w:val="24"/>
        </w:rPr>
        <w:t>NR_Pos_Enh</w:t>
      </w:r>
      <w:proofErr w:type="spellEnd"/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101616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7550E29" w14:textId="735427C9" w:rsidR="00446420" w:rsidRDefault="00446420" w:rsidP="00BB5E9F">
      <w:pPr>
        <w:jc w:val="both"/>
      </w:pPr>
      <w:r>
        <w:t xml:space="preserve">In this contribution, we </w:t>
      </w:r>
      <w:r w:rsidR="00EC13BA">
        <w:t>propose to enhance the baseline stage 2 framework with additional clarifications for</w:t>
      </w:r>
      <w:r w:rsidR="00082C1D">
        <w:t xml:space="preserve"> LMF-initiated on-demand </w:t>
      </w:r>
      <w:proofErr w:type="gramStart"/>
      <w:r w:rsidR="00082C1D">
        <w:t xml:space="preserve">PRS </w:t>
      </w:r>
      <w:r w:rsidR="00182DD0">
        <w:t>.</w:t>
      </w:r>
      <w:proofErr w:type="gramEnd"/>
      <w:r w:rsidR="00182DD0">
        <w:t xml:space="preserve"> </w:t>
      </w:r>
      <w:r w:rsidR="002B5900">
        <w:t>We also clarify some additional stage 2 details pertaining to both LMF-initiated and UE-initiated cases.</w:t>
      </w:r>
    </w:p>
    <w:p w14:paraId="4F547731" w14:textId="15553919" w:rsidR="00A209D6" w:rsidRPr="006E13D1" w:rsidRDefault="00A209D6" w:rsidP="00BB5E9F">
      <w:pPr>
        <w:pStyle w:val="Heading1"/>
        <w:jc w:val="both"/>
      </w:pPr>
      <w:r w:rsidRPr="006E13D1">
        <w:t>2</w:t>
      </w:r>
      <w:r w:rsidRPr="006E13D1">
        <w:tab/>
      </w:r>
      <w:r w:rsidR="00101616">
        <w:t>Discussion</w:t>
      </w:r>
    </w:p>
    <w:p w14:paraId="5F01C058" w14:textId="23930CA3" w:rsidR="00A209D6" w:rsidRDefault="00B7538C" w:rsidP="00BB5E9F">
      <w:pPr>
        <w:pStyle w:val="Heading2"/>
        <w:jc w:val="both"/>
      </w:pPr>
      <w:r>
        <w:t>2</w:t>
      </w:r>
      <w:r w:rsidR="00A209D6" w:rsidRPr="006E13D1">
        <w:t>.1</w:t>
      </w:r>
      <w:r w:rsidR="00A209D6" w:rsidRPr="006E13D1">
        <w:tab/>
      </w:r>
      <w:r w:rsidR="0003343B">
        <w:t>Stage 2 procedure of</w:t>
      </w:r>
      <w:r w:rsidR="00101616" w:rsidRPr="00101616">
        <w:t xml:space="preserve"> on-demand PRS</w:t>
      </w:r>
    </w:p>
    <w:p w14:paraId="64D67746" w14:textId="256D9C69" w:rsidR="00324865" w:rsidRDefault="00082C1D" w:rsidP="00BB5E9F">
      <w:pPr>
        <w:jc w:val="both"/>
        <w:rPr>
          <w:lang w:val="en-US"/>
        </w:rPr>
      </w:pPr>
      <w:r>
        <w:t xml:space="preserve">The Stage 2 procedure </w:t>
      </w:r>
      <w:r w:rsidR="003E1CF2">
        <w:t xml:space="preserve">resulting from </w:t>
      </w:r>
      <w:r>
        <w:t xml:space="preserve">Email discussion </w:t>
      </w:r>
      <w:r>
        <w:rPr>
          <w:lang w:val="en-US"/>
        </w:rPr>
        <w:t>[Post11</w:t>
      </w:r>
      <w:r w:rsidR="00D23125">
        <w:rPr>
          <w:lang w:val="en-US"/>
        </w:rPr>
        <w:t>5</w:t>
      </w:r>
      <w:r>
        <w:rPr>
          <w:lang w:val="en-US"/>
        </w:rPr>
        <w:t>-e][</w:t>
      </w:r>
      <w:proofErr w:type="gramStart"/>
      <w:r>
        <w:rPr>
          <w:lang w:val="en-US"/>
        </w:rPr>
        <w:t>60</w:t>
      </w:r>
      <w:r w:rsidR="00D23125">
        <w:rPr>
          <w:lang w:val="en-US"/>
        </w:rPr>
        <w:t>9</w:t>
      </w:r>
      <w:r>
        <w:rPr>
          <w:lang w:val="en-US"/>
        </w:rPr>
        <w:t>][</w:t>
      </w:r>
      <w:proofErr w:type="gramEnd"/>
      <w:r>
        <w:rPr>
          <w:lang w:val="en-US"/>
        </w:rPr>
        <w:t xml:space="preserve">POS] </w:t>
      </w:r>
      <w:r w:rsidR="00182DD0">
        <w:rPr>
          <w:lang w:val="en-US"/>
        </w:rPr>
        <w:t xml:space="preserve">in [1] </w:t>
      </w:r>
      <w:r>
        <w:rPr>
          <w:lang w:val="en-US"/>
        </w:rPr>
        <w:t xml:space="preserve">is as shown in Figure </w:t>
      </w:r>
      <w:r w:rsidR="00D23125">
        <w:rPr>
          <w:lang w:val="en-US"/>
        </w:rPr>
        <w:t>1</w:t>
      </w:r>
    </w:p>
    <w:p w14:paraId="7DDAE268" w14:textId="512CB1A2" w:rsidR="00082C1D" w:rsidRDefault="00082C1D" w:rsidP="00BB5E9F">
      <w:pPr>
        <w:jc w:val="both"/>
        <w:rPr>
          <w:lang w:val="en-US"/>
        </w:rPr>
      </w:pPr>
    </w:p>
    <w:bookmarkStart w:id="0" w:name="_MON_1695986336"/>
    <w:bookmarkEnd w:id="0"/>
    <w:p w14:paraId="3ED8DBF6" w14:textId="34318D63" w:rsidR="00082C1D" w:rsidRDefault="00D23125" w:rsidP="00082C1D">
      <w:pPr>
        <w:keepNext/>
        <w:jc w:val="both"/>
      </w:pPr>
      <w:r w:rsidRPr="00E0630E">
        <w:rPr>
          <w:noProof/>
          <w:color w:val="2B579A"/>
          <w:shd w:val="clear" w:color="auto" w:fill="E6E6E6"/>
          <w:lang w:eastAsia="ko-KR"/>
        </w:rPr>
        <w:object w:dxaOrig="9073" w:dyaOrig="8197" w14:anchorId="5A5D3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2pt;height:401.75pt" o:ole="">
            <v:imagedata r:id="rId12" o:title=""/>
          </v:shape>
          <o:OLEObject Type="Embed" ProgID="Visio.Drawing.11" ShapeID="_x0000_i1025" DrawAspect="Content" ObjectID="_1696351465" r:id="rId13"/>
        </w:object>
      </w:r>
    </w:p>
    <w:p w14:paraId="3AA76573" w14:textId="4660CAA2" w:rsidR="00082C1D" w:rsidRDefault="00082C1D" w:rsidP="008B26AA">
      <w:pPr>
        <w:pStyle w:val="TF"/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D829A8">
        <w:rPr>
          <w:noProof/>
        </w:rPr>
        <w:t>1</w:t>
      </w:r>
      <w:r>
        <w:fldChar w:fldCharType="end"/>
      </w:r>
      <w:r w:rsidR="0003343B">
        <w:rPr>
          <w:noProof/>
        </w:rPr>
        <w:t>: Stage 2 procedure of on-demand PRS</w:t>
      </w:r>
    </w:p>
    <w:p w14:paraId="64A93666" w14:textId="570353BB" w:rsidR="00324865" w:rsidRDefault="00324865" w:rsidP="00BB5E9F">
      <w:pPr>
        <w:jc w:val="both"/>
      </w:pPr>
      <w:r w:rsidRPr="00E745E5">
        <w:rPr>
          <w:b/>
          <w:bCs/>
        </w:rPr>
        <w:t>Observation 1:</w:t>
      </w:r>
      <w:r>
        <w:t xml:space="preserve"> </w:t>
      </w:r>
      <w:r w:rsidR="00082C1D">
        <w:t>The procedure in Figure 1 assumes that</w:t>
      </w:r>
      <w:r w:rsidR="00375E07">
        <w:t>,</w:t>
      </w:r>
      <w:r w:rsidR="00082C1D">
        <w:t xml:space="preserve"> at step 3</w:t>
      </w:r>
      <w:r w:rsidR="00375E07">
        <w:t>,</w:t>
      </w:r>
      <w:r w:rsidR="00082C1D">
        <w:t xml:space="preserve"> LMF has acquired the necessary information for determining PRS resources at beam level</w:t>
      </w:r>
      <w:r w:rsidR="008B26AA">
        <w:t xml:space="preserve"> as indicated by NOTE 1 in the stage 2 procedure</w:t>
      </w:r>
      <w:r w:rsidR="00082C1D">
        <w:t xml:space="preserve">. This information is used in step 4 to request PRS resources from </w:t>
      </w:r>
      <w:proofErr w:type="spellStart"/>
      <w:r w:rsidR="00082C1D">
        <w:t>gNBs</w:t>
      </w:r>
      <w:proofErr w:type="spellEnd"/>
      <w:r w:rsidR="00375E07" w:rsidRPr="00375E07">
        <w:t xml:space="preserve"> </w:t>
      </w:r>
      <w:r w:rsidR="00375E07">
        <w:t>at beam level.</w:t>
      </w:r>
    </w:p>
    <w:p w14:paraId="403370AE" w14:textId="79163445" w:rsidR="00375E07" w:rsidRDefault="00375E07" w:rsidP="00BB5E9F">
      <w:pPr>
        <w:jc w:val="both"/>
      </w:pPr>
      <w:r>
        <w:t xml:space="preserve">For LMF to have information </w:t>
      </w:r>
      <w:r w:rsidR="008B26AA">
        <w:t xml:space="preserve">in </w:t>
      </w:r>
      <w:r>
        <w:t>determining PRS resources at beam level, we distinguish between following two cases, depending on whether on-demand PRS is initiated by UE or LMF:</w:t>
      </w:r>
    </w:p>
    <w:p w14:paraId="0A2485E0" w14:textId="5D714857" w:rsidR="00082C1D" w:rsidRDefault="00375E07" w:rsidP="007E2511">
      <w:pPr>
        <w:pStyle w:val="ListParagraph"/>
        <w:numPr>
          <w:ilvl w:val="0"/>
          <w:numId w:val="9"/>
        </w:numPr>
        <w:jc w:val="both"/>
      </w:pPr>
      <w:r>
        <w:t xml:space="preserve">In case of </w:t>
      </w:r>
      <w:r w:rsidR="00082C1D">
        <w:t xml:space="preserve">UE-initiated on-demand PRS, </w:t>
      </w:r>
      <w:r>
        <w:t xml:space="preserve">UE can provide </w:t>
      </w:r>
      <w:r w:rsidR="00082C1D">
        <w:t>beam-level information to LMF as part of step 2. Specifically, together with the on-</w:t>
      </w:r>
      <w:r w:rsidR="000C0485">
        <w:t>demand</w:t>
      </w:r>
      <w:r w:rsidR="00082C1D">
        <w:t xml:space="preserve"> DL-PRS request the UE may provide to the LMF measurements</w:t>
      </w:r>
      <w:r>
        <w:t>,</w:t>
      </w:r>
      <w:r w:rsidR="00082C1D">
        <w:t xml:space="preserve"> which are used by the LMF to determine the beam-specific PRS resources. In case there are no ongoing PRS transmissions</w:t>
      </w:r>
      <w:r>
        <w:t xml:space="preserve"> prior to UE’s request</w:t>
      </w:r>
      <w:r w:rsidR="00082C1D">
        <w:t xml:space="preserve">, </w:t>
      </w:r>
      <w:r>
        <w:t xml:space="preserve">the </w:t>
      </w:r>
      <w:r w:rsidR="00082C1D">
        <w:t xml:space="preserve">measurements should reflect the ability of the UE to measure </w:t>
      </w:r>
      <w:r w:rsidR="00592FFA">
        <w:t xml:space="preserve">reference signals </w:t>
      </w:r>
      <w:proofErr w:type="spellStart"/>
      <w:r w:rsidR="000C0485">
        <w:t>QCL’ed</w:t>
      </w:r>
      <w:proofErr w:type="spellEnd"/>
      <w:r w:rsidR="000C0485">
        <w:t xml:space="preserve"> with </w:t>
      </w:r>
      <w:r w:rsidR="00592FFA">
        <w:t>PRS</w:t>
      </w:r>
      <w:r w:rsidR="000C0485">
        <w:t xml:space="preserve">. A natural choice for such </w:t>
      </w:r>
      <w:r w:rsidR="00592FFA">
        <w:t xml:space="preserve">reference signal measurements </w:t>
      </w:r>
      <w:proofErr w:type="gramStart"/>
      <w:r w:rsidR="000C0485">
        <w:t>are</w:t>
      </w:r>
      <w:proofErr w:type="gramEnd"/>
      <w:r w:rsidR="000C0485">
        <w:t xml:space="preserve"> </w:t>
      </w:r>
      <w:r w:rsidR="00082C1D">
        <w:t xml:space="preserve">SS-RSRP, SS-RSRQ, CSI-RSRP or CSI-RSRQ. </w:t>
      </w:r>
      <w:r w:rsidR="000C0485">
        <w:t>In case there are already ongoing PRS transmissions, LMF should obtain PRS-specific measurements by the UE at step 2.</w:t>
      </w:r>
      <w:r w:rsidR="008B26AA">
        <w:t xml:space="preserve"> This aspect UE reporting measurements as part of UE-initiated on-demand PRS request was not discussed before in RAN2. </w:t>
      </w:r>
      <w:r w:rsidR="00902823">
        <w:t>Also, i</w:t>
      </w:r>
      <w:r w:rsidR="008B26AA">
        <w:t xml:space="preserve">n </w:t>
      </w:r>
      <w:r w:rsidR="00902823">
        <w:t>the r</w:t>
      </w:r>
      <w:r w:rsidR="008B26AA">
        <w:t xml:space="preserve">ecent RAN1#106bis, RAN1 had agreed </w:t>
      </w:r>
      <w:r w:rsidR="00902823">
        <w:t xml:space="preserve">on </w:t>
      </w:r>
      <w:r w:rsidR="008B26AA">
        <w:t xml:space="preserve">additional parameters that the UE can request, some of which don’t fit in the category of assistance data. Given this, RAN2 should also discuss whether a new LPP message should be used for UE-initiated </w:t>
      </w:r>
      <w:r w:rsidR="009426B7">
        <w:t>on-demand PRS request instead of using the request for assistance data that RAN2 agreed before.</w:t>
      </w:r>
    </w:p>
    <w:p w14:paraId="6AAAA2FD" w14:textId="29B3B5D2" w:rsidR="00A724D7" w:rsidRDefault="00375E07" w:rsidP="007E2511">
      <w:pPr>
        <w:pStyle w:val="ListParagraph"/>
        <w:numPr>
          <w:ilvl w:val="0"/>
          <w:numId w:val="9"/>
        </w:numPr>
        <w:jc w:val="both"/>
      </w:pPr>
      <w:r>
        <w:t xml:space="preserve">In case of </w:t>
      </w:r>
      <w:r w:rsidR="00082C1D">
        <w:t xml:space="preserve">LMF-initiated on-demand PRS, </w:t>
      </w:r>
      <w:r w:rsidR="000C0485">
        <w:t xml:space="preserve">the LMF should </w:t>
      </w:r>
      <w:r w:rsidR="00182DD0">
        <w:t xml:space="preserve">obtain </w:t>
      </w:r>
      <w:r w:rsidR="008B26AA">
        <w:t xml:space="preserve">UE measurements </w:t>
      </w:r>
      <w:r w:rsidR="000C0485">
        <w:t xml:space="preserve">before determining PRS resources at step 3. The LMF should </w:t>
      </w:r>
      <w:r w:rsidR="00182DD0">
        <w:t xml:space="preserve">thus obtain </w:t>
      </w:r>
      <w:r w:rsidR="000C0485">
        <w:t xml:space="preserve">PRS measurements (case of ongoing PRS transmissions), or </w:t>
      </w:r>
      <w:r w:rsidR="00A724D7">
        <w:t>SS-RSRP, SS-RSRQ, CSI-RSRP, and CSI-RSRQ</w:t>
      </w:r>
      <w:r w:rsidR="000C0485">
        <w:t xml:space="preserve"> (case of no ongoing PRS transmissions)</w:t>
      </w:r>
      <w:r w:rsidR="00A724D7">
        <w:t xml:space="preserve">. </w:t>
      </w:r>
      <w:r w:rsidR="000C0485">
        <w:t>It is highlighted that such measurements are part of the existing NR-ECID procedure</w:t>
      </w:r>
      <w:r w:rsidR="00182DD0">
        <w:t>, hence</w:t>
      </w:r>
      <w:r w:rsidR="000C0485">
        <w:t xml:space="preserve"> </w:t>
      </w:r>
      <w:r w:rsidR="00182DD0">
        <w:lastRenderedPageBreak/>
        <w:t xml:space="preserve">such information can be obtained with existing mechanisms meaning that there is no need for new procedures to support the PRS determination at step 3. </w:t>
      </w:r>
    </w:p>
    <w:p w14:paraId="7C424E2B" w14:textId="0B5F11EF" w:rsidR="00C42002" w:rsidRDefault="00114CF6" w:rsidP="00BB5E9F">
      <w:pPr>
        <w:jc w:val="both"/>
      </w:pPr>
      <w:r w:rsidRPr="00114CF6">
        <w:rPr>
          <w:b/>
          <w:bCs/>
        </w:rPr>
        <w:t>Proposal 1</w:t>
      </w:r>
      <w:r>
        <w:t>:</w:t>
      </w:r>
      <w:r>
        <w:tab/>
      </w:r>
      <w:r w:rsidRPr="00114CF6">
        <w:t xml:space="preserve">RAN2 </w:t>
      </w:r>
      <w:r>
        <w:t>is kindly requested to</w:t>
      </w:r>
      <w:r w:rsidRPr="00114CF6">
        <w:t xml:space="preserve"> discuss whether a new LPP message should be </w:t>
      </w:r>
      <w:r>
        <w:t>defined</w:t>
      </w:r>
      <w:r w:rsidRPr="00114CF6">
        <w:t xml:space="preserve"> for UE-initiated on-demand PRS request instead of using the request for assistance data that RAN2 agreed before</w:t>
      </w:r>
      <w:r w:rsidR="009A5D4D">
        <w:t>.</w:t>
      </w:r>
    </w:p>
    <w:p w14:paraId="4CC9EB07" w14:textId="6E52F049" w:rsidR="00A724D7" w:rsidRDefault="00902823" w:rsidP="00BB5E9F">
      <w:pPr>
        <w:jc w:val="both"/>
      </w:pPr>
      <w:r>
        <w:t>For t</w:t>
      </w:r>
      <w:r w:rsidR="000C0485">
        <w:t>he case of LMF-initiated on-demand PRS</w:t>
      </w:r>
      <w:r>
        <w:t xml:space="preserve">, the </w:t>
      </w:r>
      <w:r w:rsidR="00273E4F">
        <w:t xml:space="preserve">baseline </w:t>
      </w:r>
      <w:r>
        <w:t xml:space="preserve">stage 2 call flow can be improved by adding an explicit step for LMF obtaining UE measurements and details of NOTE 1 moved as part of the description for this new step as shown in </w:t>
      </w:r>
      <w:r w:rsidR="00DE067E">
        <w:t>example below in Figure 2</w:t>
      </w:r>
      <w:r w:rsidR="00AE40A8">
        <w:t xml:space="preserve"> and the updated call flow steps following the figure</w:t>
      </w:r>
      <w:r>
        <w:t>.</w:t>
      </w:r>
      <w:r w:rsidR="000C0485">
        <w:t xml:space="preserve"> </w:t>
      </w:r>
    </w:p>
    <w:p w14:paraId="79E24D0B" w14:textId="5779C6F1" w:rsidR="00DE067E" w:rsidRDefault="009969BB" w:rsidP="00BB5E9F">
      <w:pPr>
        <w:jc w:val="both"/>
      </w:pPr>
      <w:ins w:id="1" w:author="Nokia" w:date="2021-10-21T12:02:00Z">
        <w:r>
          <w:object w:dxaOrig="10470" w:dyaOrig="9450" w14:anchorId="5C8A13D3">
            <v:shape id="_x0000_i1026" type="#_x0000_t75" style="width:481.45pt;height:434.75pt" o:ole="">
              <v:imagedata r:id="rId14" o:title=""/>
            </v:shape>
            <o:OLEObject Type="Embed" ProgID="Mscgen.Chart" ShapeID="_x0000_i1026" DrawAspect="Content" ObjectID="_1696351466" r:id="rId15"/>
          </w:object>
        </w:r>
      </w:ins>
    </w:p>
    <w:p w14:paraId="19C1144B" w14:textId="67C698F5" w:rsidR="00D829A8" w:rsidRPr="003A600D" w:rsidRDefault="00D829A8" w:rsidP="00273E4F">
      <w:pPr>
        <w:pStyle w:val="TF"/>
        <w:rPr>
          <w:rFonts w:cs="Arial"/>
          <w:szCs w:val="22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: </w:t>
      </w:r>
      <w:proofErr w:type="spellStart"/>
      <w:r>
        <w:t>Signaling</w:t>
      </w:r>
      <w:proofErr w:type="spellEnd"/>
      <w:r>
        <w:t xml:space="preserve"> framework to support </w:t>
      </w:r>
      <w:r w:rsidR="000A5DED">
        <w:t xml:space="preserve">UE-initiated and LMF-initiated </w:t>
      </w:r>
      <w:r>
        <w:t>on-demand PRS</w:t>
      </w:r>
    </w:p>
    <w:p w14:paraId="7E41D451" w14:textId="77777777" w:rsidR="009E0F11" w:rsidRPr="004A092B" w:rsidRDefault="009E0F11" w:rsidP="009E0F11">
      <w:pPr>
        <w:pStyle w:val="B1"/>
      </w:pPr>
      <w:r w:rsidRPr="004A092B">
        <w:t>0.</w:t>
      </w:r>
      <w:r w:rsidRPr="004A092B">
        <w:tab/>
        <w:t xml:space="preserve">The LMF may receive information on the possible </w:t>
      </w:r>
      <w:r>
        <w:t>O</w:t>
      </w:r>
      <w:r w:rsidRPr="004A092B">
        <w:t>n-</w:t>
      </w:r>
      <w:r>
        <w:t>D</w:t>
      </w:r>
      <w:r w:rsidRPr="004A092B">
        <w:t xml:space="preserve">emand </w:t>
      </w:r>
      <w:r>
        <w:t>P</w:t>
      </w:r>
      <w:r w:rsidRPr="004A092B">
        <w:t xml:space="preserve">RS configurations that the </w:t>
      </w:r>
      <w:proofErr w:type="spellStart"/>
      <w:r w:rsidRPr="004A092B">
        <w:t>gNB</w:t>
      </w:r>
      <w:proofErr w:type="spellEnd"/>
      <w:r w:rsidRPr="004A092B">
        <w:t xml:space="preserve"> can support during the TRP </w:t>
      </w:r>
      <w:r>
        <w:t xml:space="preserve">Configuration </w:t>
      </w:r>
      <w:r w:rsidRPr="004A092B">
        <w:t>Information Exchange procedure.</w:t>
      </w:r>
    </w:p>
    <w:p w14:paraId="3E7B13A0" w14:textId="77777777" w:rsidR="009E0F11" w:rsidRDefault="009E0F11" w:rsidP="009E0F11">
      <w:pPr>
        <w:pStyle w:val="B1"/>
      </w:pPr>
      <w:r>
        <w:t>1.</w:t>
      </w:r>
      <w:r>
        <w:tab/>
      </w:r>
      <w:r w:rsidRPr="00FF4AC9">
        <w:t xml:space="preserve">In case of UE-initiated </w:t>
      </w:r>
      <w:r>
        <w:t>O</w:t>
      </w:r>
      <w:r w:rsidRPr="00FF4AC9">
        <w:t xml:space="preserve">n-demand PRS, the LMF may configure the UE with pre-defined PRS configurations via LPP </w:t>
      </w:r>
      <w:proofErr w:type="gramStart"/>
      <w:r w:rsidRPr="00FF4AC9">
        <w:t>Provide Assistance</w:t>
      </w:r>
      <w:proofErr w:type="gramEnd"/>
      <w:r w:rsidRPr="00FF4AC9">
        <w:t xml:space="preserve"> Data message or via </w:t>
      </w:r>
      <w:proofErr w:type="spellStart"/>
      <w:r w:rsidRPr="00FF4AC9">
        <w:t>posSI</w:t>
      </w:r>
      <w:proofErr w:type="spellEnd"/>
      <w:r>
        <w:t>.</w:t>
      </w:r>
    </w:p>
    <w:p w14:paraId="12ACAB3B" w14:textId="7DC30AA9" w:rsidR="009E0F11" w:rsidRDefault="009E0F11" w:rsidP="009E0F11">
      <w:pPr>
        <w:pStyle w:val="B1"/>
        <w:rPr>
          <w:ins w:id="2" w:author="Nokia" w:date="2021-10-21T12:05:00Z"/>
        </w:rPr>
      </w:pPr>
      <w:r>
        <w:t>2</w:t>
      </w:r>
      <w:ins w:id="3" w:author="Nokia" w:date="2021-10-21T12:05:00Z">
        <w:r>
          <w:t>a</w:t>
        </w:r>
      </w:ins>
      <w:r>
        <w:t>.</w:t>
      </w:r>
      <w:r>
        <w:tab/>
      </w:r>
      <w:r w:rsidRPr="00FF4AC9">
        <w:t>In case of UE-initiated on-demand PRS</w:t>
      </w:r>
      <w:r>
        <w:t xml:space="preserve">, the UE sends an On-Demand PRS request to the LMF via LPP Request Assistance Data message. </w:t>
      </w:r>
      <w:r w:rsidRPr="00FF4AC9">
        <w:t xml:space="preserve">The </w:t>
      </w:r>
      <w:r>
        <w:t>O</w:t>
      </w:r>
      <w:r w:rsidRPr="00FF4AC9">
        <w:t>n-Demand PRS request may be a request for PRS transmission or change to the PRS transmission characteristics for positioning measurements</w:t>
      </w:r>
      <w:r>
        <w:t>.</w:t>
      </w:r>
    </w:p>
    <w:p w14:paraId="3E7CFB24" w14:textId="09550CB4" w:rsidR="009E0F11" w:rsidRDefault="009E0F11" w:rsidP="009E0F11">
      <w:pPr>
        <w:pStyle w:val="B1"/>
      </w:pPr>
      <w:ins w:id="4" w:author="Nokia" w:date="2021-10-21T12:05:00Z">
        <w:r>
          <w:lastRenderedPageBreak/>
          <w:t xml:space="preserve">2b. </w:t>
        </w:r>
      </w:ins>
      <w:ins w:id="5" w:author="Nokia" w:date="2021-10-21T12:06:00Z">
        <w:r w:rsidRPr="009E0F11">
          <w:rPr>
            <w:lang w:eastAsia="ja-JP"/>
          </w:rPr>
          <w:t xml:space="preserve">In case of LMF-initiated on-demand PRS, the LMF </w:t>
        </w:r>
        <w:r>
          <w:rPr>
            <w:lang w:eastAsia="ja-JP"/>
          </w:rPr>
          <w:t xml:space="preserve">may </w:t>
        </w:r>
        <w:r w:rsidRPr="009E0F11">
          <w:rPr>
            <w:lang w:eastAsia="ja-JP"/>
          </w:rPr>
          <w:t xml:space="preserve">obtain measurements </w:t>
        </w:r>
      </w:ins>
      <w:ins w:id="6" w:author="Nokia" w:date="2021-10-21T12:07:00Z">
        <w:r>
          <w:rPr>
            <w:lang w:eastAsia="ja-JP"/>
          </w:rPr>
          <w:t>from</w:t>
        </w:r>
      </w:ins>
      <w:ins w:id="7" w:author="Nokia" w:date="2021-10-21T12:06:00Z">
        <w:r w:rsidRPr="009E0F11">
          <w:rPr>
            <w:lang w:eastAsia="ja-JP"/>
          </w:rPr>
          <w:t xml:space="preserve"> the UE</w:t>
        </w:r>
      </w:ins>
      <w:ins w:id="8" w:author="Nokia" w:date="2021-10-21T12:08:00Z">
        <w:r>
          <w:rPr>
            <w:lang w:eastAsia="ja-JP"/>
          </w:rPr>
          <w:t xml:space="preserve"> </w:t>
        </w:r>
      </w:ins>
      <w:ins w:id="9" w:author="Nokia" w:date="2021-10-21T12:10:00Z">
        <w:r w:rsidRPr="009E0F11">
          <w:rPr>
            <w:lang w:eastAsia="ja-JP"/>
          </w:rPr>
          <w:t>us</w:t>
        </w:r>
        <w:r>
          <w:rPr>
            <w:lang w:eastAsia="ja-JP"/>
          </w:rPr>
          <w:t>ing some</w:t>
        </w:r>
        <w:r w:rsidRPr="009E0F11">
          <w:rPr>
            <w:lang w:eastAsia="ja-JP"/>
          </w:rPr>
          <w:t xml:space="preserve"> existing positioning methods </w:t>
        </w:r>
      </w:ins>
      <w:ins w:id="10" w:author="Nokia" w:date="2021-10-21T12:12:00Z">
        <w:r w:rsidR="0046242E">
          <w:rPr>
            <w:lang w:eastAsia="ja-JP"/>
          </w:rPr>
          <w:t>to assist step 3 e.g.,</w:t>
        </w:r>
      </w:ins>
      <w:ins w:id="11" w:author="Nokia" w:date="2021-10-21T12:08:00Z">
        <w:r>
          <w:rPr>
            <w:lang w:eastAsia="ja-JP"/>
          </w:rPr>
          <w:t xml:space="preserve"> the </w:t>
        </w:r>
      </w:ins>
      <w:ins w:id="12" w:author="Nokia" w:date="2021-10-21T12:07:00Z">
        <w:r w:rsidRPr="009E0F11">
          <w:rPr>
            <w:lang w:eastAsia="ja-JP"/>
          </w:rPr>
          <w:t xml:space="preserve">LMF may obtain SSB/CSI-RS RSRP measurements </w:t>
        </w:r>
      </w:ins>
      <w:ins w:id="13" w:author="Nokia" w:date="2021-10-21T12:11:00Z">
        <w:r w:rsidR="0046242E">
          <w:rPr>
            <w:lang w:eastAsia="ja-JP"/>
          </w:rPr>
          <w:t>(NR-</w:t>
        </w:r>
        <w:r w:rsidR="0046242E" w:rsidRPr="009E0F11">
          <w:rPr>
            <w:lang w:eastAsia="ja-JP"/>
          </w:rPr>
          <w:t>ECID</w:t>
        </w:r>
        <w:r w:rsidR="0046242E">
          <w:rPr>
            <w:lang w:eastAsia="ja-JP"/>
          </w:rPr>
          <w:t xml:space="preserve">) </w:t>
        </w:r>
      </w:ins>
      <w:ins w:id="14" w:author="Nokia" w:date="2021-10-21T12:07:00Z">
        <w:r w:rsidRPr="009E0F11">
          <w:rPr>
            <w:lang w:eastAsia="ja-JP"/>
          </w:rPr>
          <w:t xml:space="preserve">or DL-PRS RSRP measurements </w:t>
        </w:r>
      </w:ins>
      <w:ins w:id="15" w:author="Nokia" w:date="2021-10-21T12:11:00Z">
        <w:r w:rsidR="0046242E" w:rsidRPr="009E0F11">
          <w:rPr>
            <w:lang w:eastAsia="ja-JP"/>
          </w:rPr>
          <w:t>(DL-</w:t>
        </w:r>
        <w:proofErr w:type="spellStart"/>
        <w:r w:rsidR="0046242E" w:rsidRPr="009E0F11">
          <w:rPr>
            <w:lang w:eastAsia="ja-JP"/>
          </w:rPr>
          <w:t>AoD</w:t>
        </w:r>
        <w:proofErr w:type="spellEnd"/>
        <w:r w:rsidR="0046242E" w:rsidRPr="009E0F11">
          <w:rPr>
            <w:lang w:eastAsia="ja-JP"/>
          </w:rPr>
          <w:t>)</w:t>
        </w:r>
      </w:ins>
      <w:ins w:id="16" w:author="Nokia" w:date="2021-10-21T12:07:00Z">
        <w:r w:rsidRPr="009E0F11">
          <w:rPr>
            <w:lang w:eastAsia="ja-JP"/>
          </w:rPr>
          <w:t>.</w:t>
        </w:r>
      </w:ins>
    </w:p>
    <w:p w14:paraId="0531C291" w14:textId="2E4EB617" w:rsidR="009E0F11" w:rsidRDefault="009E0F11" w:rsidP="009E0F11">
      <w:pPr>
        <w:pStyle w:val="B1"/>
      </w:pPr>
      <w:r>
        <w:t>3.</w:t>
      </w:r>
      <w:r>
        <w:tab/>
      </w:r>
      <w:r w:rsidRPr="00FF4AC9">
        <w:t>The LMF determines the need for PRS transmission or change to PRS transmission characteristics. In case of LMF-initiated</w:t>
      </w:r>
      <w:r>
        <w:t xml:space="preserve"> O</w:t>
      </w:r>
      <w:r w:rsidRPr="00FF4AC9">
        <w:t xml:space="preserve">n-demand PRS, the LMF may obtain </w:t>
      </w:r>
      <w:r>
        <w:t xml:space="preserve">assistance information, </w:t>
      </w:r>
      <w:proofErr w:type="gramStart"/>
      <w:r>
        <w:t>e.g.</w:t>
      </w:r>
      <w:proofErr w:type="gramEnd"/>
      <w:r>
        <w:t xml:space="preserve"> </w:t>
      </w:r>
      <w:r w:rsidRPr="00FF4AC9">
        <w:t xml:space="preserve">UE measurements </w:t>
      </w:r>
      <w:del w:id="17" w:author="Nokia" w:date="2021-10-21T12:27:00Z">
        <w:r w:rsidRPr="00FF4AC9" w:rsidDel="007B379D">
          <w:delText xml:space="preserve">prior </w:delText>
        </w:r>
      </w:del>
      <w:ins w:id="18" w:author="Nokia" w:date="2021-10-21T12:27:00Z">
        <w:r w:rsidR="007B379D">
          <w:t>as shown in</w:t>
        </w:r>
        <w:r w:rsidR="007B379D" w:rsidRPr="00FF4AC9">
          <w:t xml:space="preserve"> </w:t>
        </w:r>
      </w:ins>
      <w:del w:id="19" w:author="Nokia" w:date="2021-10-21T12:27:00Z">
        <w:r w:rsidRPr="00FF4AC9" w:rsidDel="007B379D">
          <w:delText xml:space="preserve">to </w:delText>
        </w:r>
      </w:del>
      <w:r w:rsidRPr="00FF4AC9">
        <w:t xml:space="preserve">step </w:t>
      </w:r>
      <w:del w:id="20" w:author="Nokia" w:date="2021-10-21T12:27:00Z">
        <w:r w:rsidRPr="00FF4AC9" w:rsidDel="007B379D">
          <w:delText>3</w:delText>
        </w:r>
      </w:del>
      <w:ins w:id="21" w:author="Nokia" w:date="2021-10-21T12:27:00Z">
        <w:r w:rsidR="007B379D">
          <w:t>2b</w:t>
        </w:r>
      </w:ins>
      <w:r>
        <w:t>.</w:t>
      </w:r>
    </w:p>
    <w:p w14:paraId="6101D6C4" w14:textId="77777777" w:rsidR="009E0F11" w:rsidRDefault="009E0F11" w:rsidP="009E0F11">
      <w:pPr>
        <w:pStyle w:val="B1"/>
      </w:pPr>
      <w:r>
        <w:t>4.</w:t>
      </w:r>
      <w:r>
        <w:tab/>
      </w:r>
      <w:r w:rsidRPr="005C1F46">
        <w:t xml:space="preserve">If the LMF determines to perform on-demand PRS request, </w:t>
      </w:r>
      <w:r>
        <w:t>t</w:t>
      </w:r>
      <w:r w:rsidRPr="00FF4AC9">
        <w:t xml:space="preserve">he LMF requests the serving and non-serving </w:t>
      </w:r>
      <w:proofErr w:type="spellStart"/>
      <w:r w:rsidRPr="00FF4AC9">
        <w:t>gNBs</w:t>
      </w:r>
      <w:proofErr w:type="spellEnd"/>
      <w:r w:rsidRPr="00FF4AC9">
        <w:t xml:space="preserve">/TRPs for new PRS transmission or PRS transmission with changes to the PRS configuration via </w:t>
      </w:r>
      <w:proofErr w:type="spellStart"/>
      <w:r w:rsidRPr="00FF4AC9">
        <w:t>NRPPa</w:t>
      </w:r>
      <w:proofErr w:type="spellEnd"/>
      <w:r w:rsidRPr="00FF4AC9">
        <w:t xml:space="preserve"> PRS CONFIGURATION REQUEST message</w:t>
      </w:r>
      <w:r>
        <w:t>.</w:t>
      </w:r>
    </w:p>
    <w:p w14:paraId="1E990FD9" w14:textId="77777777" w:rsidR="009E0F11" w:rsidRDefault="009E0F11" w:rsidP="009E0F11">
      <w:pPr>
        <w:pStyle w:val="B1"/>
      </w:pPr>
      <w:r>
        <w:t>5.</w:t>
      </w:r>
      <w:r>
        <w:tab/>
        <w:t xml:space="preserve">The </w:t>
      </w:r>
      <w:proofErr w:type="spellStart"/>
      <w:r>
        <w:t>gNBs</w:t>
      </w:r>
      <w:proofErr w:type="spellEnd"/>
      <w:r>
        <w:t xml:space="preserve">/TRPs provide the PRS transmission update in the </w:t>
      </w:r>
      <w:proofErr w:type="spellStart"/>
      <w:r>
        <w:t>NRPPa</w:t>
      </w:r>
      <w:proofErr w:type="spellEnd"/>
      <w:r>
        <w:t xml:space="preserve"> PRS CONFIGURATION RESPONSE message accordingly if the request from the LMF is accepted.</w:t>
      </w:r>
    </w:p>
    <w:p w14:paraId="7101A7DC" w14:textId="77777777" w:rsidR="009E0F11" w:rsidRPr="009F77F1" w:rsidRDefault="009E0F11" w:rsidP="009E0F11">
      <w:pPr>
        <w:pStyle w:val="B1"/>
      </w:pPr>
      <w:r>
        <w:t>6.</w:t>
      </w:r>
      <w:r>
        <w:tab/>
      </w:r>
      <w:r w:rsidRPr="00FF4AC9">
        <w:t xml:space="preserve">LMF provides the updated PRS configuration used for PRS transmission </w:t>
      </w:r>
      <w:r>
        <w:t xml:space="preserve">via LPP </w:t>
      </w:r>
      <w:proofErr w:type="gramStart"/>
      <w:r>
        <w:t>Provide Assistance</w:t>
      </w:r>
      <w:proofErr w:type="gramEnd"/>
      <w:r>
        <w:t xml:space="preserve"> Data message or </w:t>
      </w:r>
      <w:proofErr w:type="spellStart"/>
      <w:r>
        <w:t>posSI</w:t>
      </w:r>
      <w:proofErr w:type="spellEnd"/>
      <w:r>
        <w:t xml:space="preserve"> to the UE</w:t>
      </w:r>
      <w:r w:rsidRPr="009F77F1">
        <w:t>.</w:t>
      </w:r>
    </w:p>
    <w:p w14:paraId="67918D51" w14:textId="0AB5F460" w:rsidR="009E0F11" w:rsidDel="009E0F11" w:rsidRDefault="009E0F11" w:rsidP="009E0F11">
      <w:pPr>
        <w:pStyle w:val="NO"/>
        <w:rPr>
          <w:del w:id="22" w:author="Nokia" w:date="2021-10-21T12:07:00Z"/>
        </w:rPr>
      </w:pPr>
      <w:del w:id="23" w:author="Nokia" w:date="2021-10-21T12:07:00Z">
        <w:r w:rsidDel="009E0F11">
          <w:delText>NOTE 1:</w:delText>
        </w:r>
        <w:r w:rsidDel="009E0F11">
          <w:tab/>
          <w:delText>LMF may use existing positioning methods to obtain (ECID) SSB/CSI-RS RSRP measurements or (DL-AoD) DL-PRS RSRP measurements in order to assist step 3.</w:delText>
        </w:r>
      </w:del>
    </w:p>
    <w:p w14:paraId="55E759EE" w14:textId="77777777" w:rsidR="009E0F11" w:rsidRDefault="009E0F11" w:rsidP="009E0F11">
      <w:pPr>
        <w:pStyle w:val="NO"/>
      </w:pPr>
      <w:r>
        <w:t>NOTE 2:</w:t>
      </w:r>
      <w:r>
        <w:tab/>
        <w:t xml:space="preserve">It is up to Network (LMF) implementation on the steps to follow (accept/reject/ignore) on receiving </w:t>
      </w:r>
      <w:r w:rsidRPr="005C1F46">
        <w:t xml:space="preserve">UE-initiated </w:t>
      </w:r>
      <w:r>
        <w:t>O</w:t>
      </w:r>
      <w:r w:rsidRPr="005C1F46">
        <w:t>n-</w:t>
      </w:r>
      <w:r>
        <w:t>D</w:t>
      </w:r>
      <w:r w:rsidRPr="005C1F46">
        <w:t>emand PRS request</w:t>
      </w:r>
      <w:r>
        <w:t>.</w:t>
      </w:r>
    </w:p>
    <w:p w14:paraId="2771E2D1" w14:textId="77777777" w:rsidR="009E0F11" w:rsidRDefault="009E0F11" w:rsidP="009E0F11">
      <w:pPr>
        <w:pStyle w:val="EditorsNote"/>
        <w:ind w:left="1704" w:hanging="1420"/>
      </w:pPr>
      <w:r>
        <w:t>Editor's Note:</w:t>
      </w:r>
      <w:r>
        <w:tab/>
        <w:t xml:space="preserve">Depending upon RAN3 input, the above description may need to be updated especially for </w:t>
      </w:r>
      <w:proofErr w:type="spellStart"/>
      <w:r>
        <w:t>NRPPa</w:t>
      </w:r>
      <w:proofErr w:type="spellEnd"/>
      <w:r>
        <w:t xml:space="preserve"> procedure, </w:t>
      </w:r>
      <w:proofErr w:type="gramStart"/>
      <w:r>
        <w:t>e.g.</w:t>
      </w:r>
      <w:proofErr w:type="gramEnd"/>
      <w:r>
        <w:t xml:space="preserve"> the name of the message, exchange between RAN and LMF on allowed PRS configuration, etc.</w:t>
      </w:r>
    </w:p>
    <w:p w14:paraId="57174038" w14:textId="77777777" w:rsidR="009E0F11" w:rsidRDefault="009E0F11" w:rsidP="009E0F11">
      <w:pPr>
        <w:pStyle w:val="EditorsNote"/>
        <w:ind w:left="1704" w:hanging="1420"/>
      </w:pPr>
      <w:r>
        <w:t>Editor's Note:</w:t>
      </w:r>
      <w:r>
        <w:tab/>
        <w:t>FFS if the UE can send the MO-LR to request On-Demand PRS.</w:t>
      </w:r>
    </w:p>
    <w:p w14:paraId="32078B72" w14:textId="77777777" w:rsidR="009E0F11" w:rsidRDefault="009E0F11" w:rsidP="009E0F11">
      <w:pPr>
        <w:pStyle w:val="EditorsNote"/>
        <w:ind w:left="1704" w:hanging="1420"/>
      </w:pPr>
      <w:r>
        <w:t>Editor's Note:</w:t>
      </w:r>
      <w:r>
        <w:tab/>
        <w:t>FFS on the condition when UE can trigger the On-Demand PRS request.</w:t>
      </w:r>
    </w:p>
    <w:p w14:paraId="667D6BDA" w14:textId="77777777" w:rsidR="009E0F11" w:rsidRDefault="009E0F11" w:rsidP="009E0F11">
      <w:pPr>
        <w:pStyle w:val="EditorsNote"/>
        <w:ind w:left="1704" w:hanging="1420"/>
      </w:pPr>
      <w:r>
        <w:t>Editor's Note:</w:t>
      </w:r>
      <w:r>
        <w:tab/>
        <w:t xml:space="preserve">FFS on the content </w:t>
      </w:r>
      <w:proofErr w:type="gramStart"/>
      <w:r>
        <w:t>of  On</w:t>
      </w:r>
      <w:proofErr w:type="gramEnd"/>
      <w:r>
        <w:t>-Demand PRS request.</w:t>
      </w:r>
    </w:p>
    <w:p w14:paraId="194A5C30" w14:textId="5429EDC6" w:rsidR="00A724D7" w:rsidRDefault="008D0A34" w:rsidP="00BB5E9F">
      <w:pPr>
        <w:jc w:val="both"/>
      </w:pPr>
      <w:r w:rsidRPr="00061543">
        <w:rPr>
          <w:b/>
          <w:bCs/>
        </w:rPr>
        <w:t xml:space="preserve">Proposal </w:t>
      </w:r>
      <w:r w:rsidR="00114CF6">
        <w:rPr>
          <w:b/>
          <w:bCs/>
        </w:rPr>
        <w:t>2</w:t>
      </w:r>
      <w:r w:rsidRPr="00061543">
        <w:rPr>
          <w:b/>
          <w:bCs/>
        </w:rPr>
        <w:t>:</w:t>
      </w:r>
      <w:r>
        <w:t xml:space="preserve"> </w:t>
      </w:r>
      <w:r w:rsidR="009E766B">
        <w:t>RAN2 is kindly requested to consider the updated text proposal for the stage 2 call flow and steps for the on-demand PRS procedure</w:t>
      </w:r>
      <w:r w:rsidR="00BE1485">
        <w:t>.</w:t>
      </w:r>
      <w:r w:rsidR="00D829A8">
        <w:t xml:space="preserve"> </w:t>
      </w:r>
    </w:p>
    <w:p w14:paraId="5FF2457F" w14:textId="5722B537" w:rsidR="00A209D6" w:rsidRPr="006E13D1" w:rsidRDefault="00BA14AA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B7240A4" w14:textId="5B6DCE8B" w:rsidR="004F73A7" w:rsidRPr="006E13D1" w:rsidRDefault="004F73A7" w:rsidP="00A209D6">
      <w:r>
        <w:t>This document has made</w:t>
      </w:r>
      <w:r w:rsidR="004F4540">
        <w:t xml:space="preserve"> the following observations</w:t>
      </w:r>
      <w:r w:rsidR="003F5ADE">
        <w:t xml:space="preserve"> and proposals</w:t>
      </w:r>
      <w:r w:rsidR="004F4540">
        <w:t>:</w:t>
      </w:r>
    </w:p>
    <w:p w14:paraId="79C7BB52" w14:textId="299E989F" w:rsidR="00456BC7" w:rsidRDefault="00456BC7" w:rsidP="00E669C8">
      <w:pPr>
        <w:jc w:val="both"/>
      </w:pPr>
      <w:r w:rsidRPr="00E745E5">
        <w:rPr>
          <w:b/>
          <w:bCs/>
        </w:rPr>
        <w:t>Observation 1:</w:t>
      </w:r>
      <w:r>
        <w:t xml:space="preserve"> The procedure in Figure 1 assumes that, at step 3, LMF has acquired the necessary information for determining PRS resources at beam level as indicated by NOTE 1 in the stage 2 procedure. This information is used in step 4 to request PRS resources from </w:t>
      </w:r>
      <w:proofErr w:type="spellStart"/>
      <w:r>
        <w:t>gNBs</w:t>
      </w:r>
      <w:proofErr w:type="spellEnd"/>
      <w:r w:rsidRPr="00375E07">
        <w:t xml:space="preserve"> </w:t>
      </w:r>
      <w:r>
        <w:t>at beam level.</w:t>
      </w:r>
    </w:p>
    <w:p w14:paraId="1AAC7EEB" w14:textId="77777777" w:rsidR="009A5D4D" w:rsidRDefault="009A5D4D" w:rsidP="009A5D4D">
      <w:pPr>
        <w:jc w:val="both"/>
      </w:pPr>
      <w:r w:rsidRPr="00114CF6">
        <w:rPr>
          <w:b/>
          <w:bCs/>
        </w:rPr>
        <w:t>Proposal 1</w:t>
      </w:r>
      <w:r>
        <w:t>:</w:t>
      </w:r>
      <w:r>
        <w:tab/>
      </w:r>
      <w:r w:rsidRPr="00114CF6">
        <w:t xml:space="preserve">RAN2 </w:t>
      </w:r>
      <w:r>
        <w:t>is kindly requested to</w:t>
      </w:r>
      <w:r w:rsidRPr="00114CF6">
        <w:t xml:space="preserve"> discuss whether a new LPP message should be </w:t>
      </w:r>
      <w:r>
        <w:t>defined</w:t>
      </w:r>
      <w:r w:rsidRPr="00114CF6">
        <w:t xml:space="preserve"> for UE-initiated on-demand PRS request instead of using the request for assistance data that RAN2 agreed before</w:t>
      </w:r>
      <w:r>
        <w:t>.</w:t>
      </w:r>
    </w:p>
    <w:p w14:paraId="1A0EDEAA" w14:textId="3F2B0196" w:rsidR="009A5D4D" w:rsidRDefault="009A5D4D" w:rsidP="00E669C8">
      <w:pPr>
        <w:jc w:val="both"/>
      </w:pPr>
      <w:r w:rsidRPr="00061543">
        <w:rPr>
          <w:b/>
          <w:bCs/>
        </w:rPr>
        <w:t xml:space="preserve">Proposal </w:t>
      </w:r>
      <w:r>
        <w:rPr>
          <w:b/>
          <w:bCs/>
        </w:rPr>
        <w:t>2</w:t>
      </w:r>
      <w:r w:rsidRPr="00061543">
        <w:rPr>
          <w:b/>
          <w:bCs/>
        </w:rPr>
        <w:t>:</w:t>
      </w:r>
      <w:r>
        <w:t xml:space="preserve"> RAN2 is kindly requested to consider the updated text proposal for the stage 2 call flow and steps for the on-demand PRS procedure. </w:t>
      </w:r>
    </w:p>
    <w:p w14:paraId="21548AE9" w14:textId="77777777" w:rsidR="005F7135" w:rsidRPr="00770C3E" w:rsidRDefault="005F7135" w:rsidP="00F87322">
      <w:pPr>
        <w:pStyle w:val="Heading1"/>
      </w:pPr>
      <w:r w:rsidRPr="00F87322">
        <w:t>References</w:t>
      </w:r>
    </w:p>
    <w:p w14:paraId="1D3887F1" w14:textId="03A9D558" w:rsidR="005F7135" w:rsidRPr="00770C3E" w:rsidRDefault="005F7135" w:rsidP="005F7135">
      <w:r w:rsidRPr="00770C3E">
        <w:t>[</w:t>
      </w:r>
      <w:r w:rsidR="00B930C3">
        <w:t>1</w:t>
      </w:r>
      <w:r w:rsidRPr="00770C3E">
        <w:t xml:space="preserve">] </w:t>
      </w:r>
      <w:r w:rsidR="007253BB">
        <w:t>R2-</w:t>
      </w:r>
      <w:r w:rsidR="007253BB" w:rsidRPr="007253BB">
        <w:t>2109673</w:t>
      </w:r>
      <w:r w:rsidR="007253BB">
        <w:tab/>
      </w:r>
      <w:r w:rsidR="007253BB" w:rsidRPr="007253BB">
        <w:t>Email discussion report on [</w:t>
      </w:r>
      <w:proofErr w:type="gramStart"/>
      <w:r w:rsidR="007253BB" w:rsidRPr="007253BB">
        <w:t>609][</w:t>
      </w:r>
      <w:proofErr w:type="gramEnd"/>
      <w:r w:rsidR="007253BB" w:rsidRPr="007253BB">
        <w:t>POS] RAT-dependent stage 2 CR (Intel)</w:t>
      </w:r>
    </w:p>
    <w:p w14:paraId="621FAF33" w14:textId="371AA428" w:rsidR="00D70BE4" w:rsidRPr="00707E80" w:rsidRDefault="00D70BE4" w:rsidP="009E2D1E">
      <w:pPr>
        <w:rPr>
          <w:lang w:val="en-US"/>
        </w:rPr>
      </w:pPr>
    </w:p>
    <w:sectPr w:rsidR="00D70BE4" w:rsidRPr="00707E8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664E8" w14:textId="77777777" w:rsidR="00A4081B" w:rsidRDefault="00A4081B">
      <w:r>
        <w:separator/>
      </w:r>
    </w:p>
  </w:endnote>
  <w:endnote w:type="continuationSeparator" w:id="0">
    <w:p w14:paraId="31D20DF1" w14:textId="77777777" w:rsidR="00A4081B" w:rsidRDefault="00A4081B">
      <w:r>
        <w:continuationSeparator/>
      </w:r>
    </w:p>
  </w:endnote>
  <w:endnote w:type="continuationNotice" w:id="1">
    <w:p w14:paraId="217CE763" w14:textId="77777777" w:rsidR="00A4081B" w:rsidRDefault="00A408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9E5D3D" w14:textId="77777777" w:rsidR="00A4081B" w:rsidRDefault="00A4081B">
      <w:r>
        <w:separator/>
      </w:r>
    </w:p>
  </w:footnote>
  <w:footnote w:type="continuationSeparator" w:id="0">
    <w:p w14:paraId="1E7976CC" w14:textId="77777777" w:rsidR="00A4081B" w:rsidRDefault="00A4081B">
      <w:r>
        <w:continuationSeparator/>
      </w:r>
    </w:p>
  </w:footnote>
  <w:footnote w:type="continuationNotice" w:id="1">
    <w:p w14:paraId="0D88D5A5" w14:textId="77777777" w:rsidR="00A4081B" w:rsidRDefault="00A408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63A4112"/>
    <w:multiLevelType w:val="hybridMultilevel"/>
    <w:tmpl w:val="5A12DAE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1E7D03"/>
    <w:multiLevelType w:val="hybridMultilevel"/>
    <w:tmpl w:val="11BCAD2C"/>
    <w:lvl w:ilvl="0" w:tplc="F3524C1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2BC"/>
    <w:rsid w:val="0000738C"/>
    <w:rsid w:val="00011588"/>
    <w:rsid w:val="00016557"/>
    <w:rsid w:val="00017F4E"/>
    <w:rsid w:val="0002299A"/>
    <w:rsid w:val="00023C40"/>
    <w:rsid w:val="00030123"/>
    <w:rsid w:val="00033397"/>
    <w:rsid w:val="0003343B"/>
    <w:rsid w:val="00037063"/>
    <w:rsid w:val="0003715D"/>
    <w:rsid w:val="00040095"/>
    <w:rsid w:val="0004422E"/>
    <w:rsid w:val="00055AAC"/>
    <w:rsid w:val="000576E2"/>
    <w:rsid w:val="00061543"/>
    <w:rsid w:val="00073C9C"/>
    <w:rsid w:val="000742C8"/>
    <w:rsid w:val="00080512"/>
    <w:rsid w:val="00082C1D"/>
    <w:rsid w:val="00090468"/>
    <w:rsid w:val="00091009"/>
    <w:rsid w:val="00094568"/>
    <w:rsid w:val="000A56E3"/>
    <w:rsid w:val="000A5CF4"/>
    <w:rsid w:val="000A5DED"/>
    <w:rsid w:val="000B405C"/>
    <w:rsid w:val="000B7BCF"/>
    <w:rsid w:val="000C0485"/>
    <w:rsid w:val="000C07E4"/>
    <w:rsid w:val="000C522B"/>
    <w:rsid w:val="000D58AB"/>
    <w:rsid w:val="000E3846"/>
    <w:rsid w:val="000F03F4"/>
    <w:rsid w:val="000F47C3"/>
    <w:rsid w:val="00100B91"/>
    <w:rsid w:val="00101616"/>
    <w:rsid w:val="00112F1A"/>
    <w:rsid w:val="00114CF6"/>
    <w:rsid w:val="0011701E"/>
    <w:rsid w:val="001250E1"/>
    <w:rsid w:val="001264FF"/>
    <w:rsid w:val="00135775"/>
    <w:rsid w:val="00145075"/>
    <w:rsid w:val="0014630C"/>
    <w:rsid w:val="001741A0"/>
    <w:rsid w:val="00175FA0"/>
    <w:rsid w:val="00182DD0"/>
    <w:rsid w:val="00194CD0"/>
    <w:rsid w:val="001952A6"/>
    <w:rsid w:val="001B0004"/>
    <w:rsid w:val="001B078C"/>
    <w:rsid w:val="001B0D21"/>
    <w:rsid w:val="001B49C9"/>
    <w:rsid w:val="001C23F4"/>
    <w:rsid w:val="001C4973"/>
    <w:rsid w:val="001C4F79"/>
    <w:rsid w:val="001C68E2"/>
    <w:rsid w:val="001D5431"/>
    <w:rsid w:val="001D76F1"/>
    <w:rsid w:val="001E0221"/>
    <w:rsid w:val="001E3648"/>
    <w:rsid w:val="001F008C"/>
    <w:rsid w:val="001F161E"/>
    <w:rsid w:val="001F168B"/>
    <w:rsid w:val="001F7831"/>
    <w:rsid w:val="00203DD3"/>
    <w:rsid w:val="00204045"/>
    <w:rsid w:val="00204C7A"/>
    <w:rsid w:val="002068C2"/>
    <w:rsid w:val="0020712B"/>
    <w:rsid w:val="00214409"/>
    <w:rsid w:val="0022606D"/>
    <w:rsid w:val="0022771A"/>
    <w:rsid w:val="00231728"/>
    <w:rsid w:val="00232DF7"/>
    <w:rsid w:val="00244A05"/>
    <w:rsid w:val="00250404"/>
    <w:rsid w:val="002610D8"/>
    <w:rsid w:val="0026289C"/>
    <w:rsid w:val="002733F0"/>
    <w:rsid w:val="00273E4F"/>
    <w:rsid w:val="002747EC"/>
    <w:rsid w:val="002855BF"/>
    <w:rsid w:val="00287593"/>
    <w:rsid w:val="00290A36"/>
    <w:rsid w:val="00291777"/>
    <w:rsid w:val="002A4857"/>
    <w:rsid w:val="002A7050"/>
    <w:rsid w:val="002B1A7C"/>
    <w:rsid w:val="002B5900"/>
    <w:rsid w:val="002B7102"/>
    <w:rsid w:val="002D0233"/>
    <w:rsid w:val="002D399B"/>
    <w:rsid w:val="002D574B"/>
    <w:rsid w:val="002E4DB3"/>
    <w:rsid w:val="002E5C76"/>
    <w:rsid w:val="002F0190"/>
    <w:rsid w:val="002F0D22"/>
    <w:rsid w:val="002F0D6A"/>
    <w:rsid w:val="002F52A9"/>
    <w:rsid w:val="003013AD"/>
    <w:rsid w:val="0030357E"/>
    <w:rsid w:val="00311B17"/>
    <w:rsid w:val="003151BF"/>
    <w:rsid w:val="003172DC"/>
    <w:rsid w:val="00324865"/>
    <w:rsid w:val="00325031"/>
    <w:rsid w:val="00325AE3"/>
    <w:rsid w:val="00326069"/>
    <w:rsid w:val="00340056"/>
    <w:rsid w:val="00345320"/>
    <w:rsid w:val="00346C54"/>
    <w:rsid w:val="00353832"/>
    <w:rsid w:val="0035462D"/>
    <w:rsid w:val="0036459E"/>
    <w:rsid w:val="00364B41"/>
    <w:rsid w:val="00375E07"/>
    <w:rsid w:val="0037769C"/>
    <w:rsid w:val="00383096"/>
    <w:rsid w:val="0039346C"/>
    <w:rsid w:val="003A223E"/>
    <w:rsid w:val="003A41EF"/>
    <w:rsid w:val="003A5E4C"/>
    <w:rsid w:val="003A600D"/>
    <w:rsid w:val="003B2593"/>
    <w:rsid w:val="003B40AD"/>
    <w:rsid w:val="003B7F50"/>
    <w:rsid w:val="003C4E37"/>
    <w:rsid w:val="003D3F6B"/>
    <w:rsid w:val="003E16BE"/>
    <w:rsid w:val="003E1CF2"/>
    <w:rsid w:val="003F0F3F"/>
    <w:rsid w:val="003F4E28"/>
    <w:rsid w:val="003F5ADE"/>
    <w:rsid w:val="003F6A20"/>
    <w:rsid w:val="004006E8"/>
    <w:rsid w:val="00400F54"/>
    <w:rsid w:val="00401855"/>
    <w:rsid w:val="00405D9F"/>
    <w:rsid w:val="00406DA8"/>
    <w:rsid w:val="004139D5"/>
    <w:rsid w:val="00420F77"/>
    <w:rsid w:val="004262A5"/>
    <w:rsid w:val="00442090"/>
    <w:rsid w:val="00443234"/>
    <w:rsid w:val="00446420"/>
    <w:rsid w:val="00456BC7"/>
    <w:rsid w:val="0046242E"/>
    <w:rsid w:val="00465587"/>
    <w:rsid w:val="00466139"/>
    <w:rsid w:val="004664A7"/>
    <w:rsid w:val="00476187"/>
    <w:rsid w:val="00476594"/>
    <w:rsid w:val="004772AD"/>
    <w:rsid w:val="00477455"/>
    <w:rsid w:val="00483997"/>
    <w:rsid w:val="00484684"/>
    <w:rsid w:val="00487AD7"/>
    <w:rsid w:val="00494FD3"/>
    <w:rsid w:val="004A0379"/>
    <w:rsid w:val="004A1F7B"/>
    <w:rsid w:val="004A22D2"/>
    <w:rsid w:val="004B0E65"/>
    <w:rsid w:val="004B4E36"/>
    <w:rsid w:val="004C3F8A"/>
    <w:rsid w:val="004C44D2"/>
    <w:rsid w:val="004C6F4B"/>
    <w:rsid w:val="004D22C9"/>
    <w:rsid w:val="004D3578"/>
    <w:rsid w:val="004D380D"/>
    <w:rsid w:val="004E213A"/>
    <w:rsid w:val="004F0B45"/>
    <w:rsid w:val="004F4540"/>
    <w:rsid w:val="004F688F"/>
    <w:rsid w:val="004F73A7"/>
    <w:rsid w:val="0050185D"/>
    <w:rsid w:val="00503171"/>
    <w:rsid w:val="00506C28"/>
    <w:rsid w:val="00517812"/>
    <w:rsid w:val="00517ACA"/>
    <w:rsid w:val="00525E05"/>
    <w:rsid w:val="00534DA0"/>
    <w:rsid w:val="005361D9"/>
    <w:rsid w:val="00543E6C"/>
    <w:rsid w:val="00550851"/>
    <w:rsid w:val="005528BA"/>
    <w:rsid w:val="0056151B"/>
    <w:rsid w:val="00565087"/>
    <w:rsid w:val="0056573F"/>
    <w:rsid w:val="00571279"/>
    <w:rsid w:val="00572F50"/>
    <w:rsid w:val="00580E3D"/>
    <w:rsid w:val="00592930"/>
    <w:rsid w:val="00592FFA"/>
    <w:rsid w:val="005A49C6"/>
    <w:rsid w:val="005A6A2F"/>
    <w:rsid w:val="005C0165"/>
    <w:rsid w:val="005C1617"/>
    <w:rsid w:val="005D49EE"/>
    <w:rsid w:val="005E1227"/>
    <w:rsid w:val="005F3F59"/>
    <w:rsid w:val="005F4443"/>
    <w:rsid w:val="005F7135"/>
    <w:rsid w:val="00600F9F"/>
    <w:rsid w:val="006051A4"/>
    <w:rsid w:val="00611566"/>
    <w:rsid w:val="00613F22"/>
    <w:rsid w:val="0062438B"/>
    <w:rsid w:val="0062522A"/>
    <w:rsid w:val="006362D0"/>
    <w:rsid w:val="0064172B"/>
    <w:rsid w:val="006458A9"/>
    <w:rsid w:val="0064614F"/>
    <w:rsid w:val="00646D99"/>
    <w:rsid w:val="0065480B"/>
    <w:rsid w:val="00656910"/>
    <w:rsid w:val="006574C0"/>
    <w:rsid w:val="006608FF"/>
    <w:rsid w:val="00677336"/>
    <w:rsid w:val="0068449E"/>
    <w:rsid w:val="00685115"/>
    <w:rsid w:val="00686744"/>
    <w:rsid w:val="00691CF9"/>
    <w:rsid w:val="00696821"/>
    <w:rsid w:val="006A7238"/>
    <w:rsid w:val="006B2084"/>
    <w:rsid w:val="006B2F78"/>
    <w:rsid w:val="006B5E95"/>
    <w:rsid w:val="006C1FD8"/>
    <w:rsid w:val="006C2D42"/>
    <w:rsid w:val="006C34E4"/>
    <w:rsid w:val="006C66D8"/>
    <w:rsid w:val="006D0631"/>
    <w:rsid w:val="006D1E24"/>
    <w:rsid w:val="006D35DE"/>
    <w:rsid w:val="006E1057"/>
    <w:rsid w:val="006E11E4"/>
    <w:rsid w:val="006E1417"/>
    <w:rsid w:val="006F6A2C"/>
    <w:rsid w:val="007069DC"/>
    <w:rsid w:val="00707E80"/>
    <w:rsid w:val="00710201"/>
    <w:rsid w:val="00715B7D"/>
    <w:rsid w:val="0072073A"/>
    <w:rsid w:val="007253BB"/>
    <w:rsid w:val="00730F37"/>
    <w:rsid w:val="007342B5"/>
    <w:rsid w:val="00734A5B"/>
    <w:rsid w:val="00744E76"/>
    <w:rsid w:val="007451C0"/>
    <w:rsid w:val="00753BCB"/>
    <w:rsid w:val="007575F3"/>
    <w:rsid w:val="00757D40"/>
    <w:rsid w:val="007662B5"/>
    <w:rsid w:val="00781F0F"/>
    <w:rsid w:val="0078727C"/>
    <w:rsid w:val="0079049D"/>
    <w:rsid w:val="007913AB"/>
    <w:rsid w:val="00793DC5"/>
    <w:rsid w:val="00796823"/>
    <w:rsid w:val="007A1149"/>
    <w:rsid w:val="007A11DA"/>
    <w:rsid w:val="007A2E55"/>
    <w:rsid w:val="007B18D8"/>
    <w:rsid w:val="007B3569"/>
    <w:rsid w:val="007B379D"/>
    <w:rsid w:val="007C095F"/>
    <w:rsid w:val="007C2DD0"/>
    <w:rsid w:val="007D7994"/>
    <w:rsid w:val="007E123B"/>
    <w:rsid w:val="007E2511"/>
    <w:rsid w:val="007F2E08"/>
    <w:rsid w:val="007F73EC"/>
    <w:rsid w:val="008028A4"/>
    <w:rsid w:val="00813245"/>
    <w:rsid w:val="00814D98"/>
    <w:rsid w:val="0081728E"/>
    <w:rsid w:val="0083112B"/>
    <w:rsid w:val="0084070E"/>
    <w:rsid w:val="00840DE0"/>
    <w:rsid w:val="0084335F"/>
    <w:rsid w:val="00843E45"/>
    <w:rsid w:val="00845089"/>
    <w:rsid w:val="00846B2B"/>
    <w:rsid w:val="008513F1"/>
    <w:rsid w:val="008607A8"/>
    <w:rsid w:val="0086135F"/>
    <w:rsid w:val="008622C2"/>
    <w:rsid w:val="008626C1"/>
    <w:rsid w:val="00862E61"/>
    <w:rsid w:val="0086354A"/>
    <w:rsid w:val="008645E6"/>
    <w:rsid w:val="008768CA"/>
    <w:rsid w:val="00877EF9"/>
    <w:rsid w:val="00880559"/>
    <w:rsid w:val="00893E70"/>
    <w:rsid w:val="008A13A2"/>
    <w:rsid w:val="008A446D"/>
    <w:rsid w:val="008B0CBA"/>
    <w:rsid w:val="008B10F9"/>
    <w:rsid w:val="008B26AA"/>
    <w:rsid w:val="008B5306"/>
    <w:rsid w:val="008C2E2A"/>
    <w:rsid w:val="008C3057"/>
    <w:rsid w:val="008D0A34"/>
    <w:rsid w:val="008D2E4D"/>
    <w:rsid w:val="008D74F1"/>
    <w:rsid w:val="008E3501"/>
    <w:rsid w:val="008E6568"/>
    <w:rsid w:val="008F396F"/>
    <w:rsid w:val="008F3DCD"/>
    <w:rsid w:val="008F5991"/>
    <w:rsid w:val="0090271F"/>
    <w:rsid w:val="00902823"/>
    <w:rsid w:val="00902DB9"/>
    <w:rsid w:val="0090466A"/>
    <w:rsid w:val="00911009"/>
    <w:rsid w:val="00915B20"/>
    <w:rsid w:val="00923655"/>
    <w:rsid w:val="00923CC1"/>
    <w:rsid w:val="00926ABD"/>
    <w:rsid w:val="00930E54"/>
    <w:rsid w:val="00936071"/>
    <w:rsid w:val="009376CD"/>
    <w:rsid w:val="00940212"/>
    <w:rsid w:val="009426B7"/>
    <w:rsid w:val="00942EC2"/>
    <w:rsid w:val="00952FDD"/>
    <w:rsid w:val="00953546"/>
    <w:rsid w:val="00953575"/>
    <w:rsid w:val="00961B32"/>
    <w:rsid w:val="00962509"/>
    <w:rsid w:val="00970DB3"/>
    <w:rsid w:val="00974BB0"/>
    <w:rsid w:val="00975BCD"/>
    <w:rsid w:val="00976AA3"/>
    <w:rsid w:val="00984543"/>
    <w:rsid w:val="0099024A"/>
    <w:rsid w:val="009928A9"/>
    <w:rsid w:val="009969BB"/>
    <w:rsid w:val="009A0AF3"/>
    <w:rsid w:val="009A5D4D"/>
    <w:rsid w:val="009A60BE"/>
    <w:rsid w:val="009B07CD"/>
    <w:rsid w:val="009B1712"/>
    <w:rsid w:val="009C19E9"/>
    <w:rsid w:val="009D74A6"/>
    <w:rsid w:val="009E06F3"/>
    <w:rsid w:val="009E0E87"/>
    <w:rsid w:val="009E0F11"/>
    <w:rsid w:val="009E2D1E"/>
    <w:rsid w:val="009E54A8"/>
    <w:rsid w:val="009E766B"/>
    <w:rsid w:val="009F69CA"/>
    <w:rsid w:val="00A107AC"/>
    <w:rsid w:val="00A10F02"/>
    <w:rsid w:val="00A130FD"/>
    <w:rsid w:val="00A13D9C"/>
    <w:rsid w:val="00A204CA"/>
    <w:rsid w:val="00A209D6"/>
    <w:rsid w:val="00A22738"/>
    <w:rsid w:val="00A23384"/>
    <w:rsid w:val="00A27B6B"/>
    <w:rsid w:val="00A327C5"/>
    <w:rsid w:val="00A4081B"/>
    <w:rsid w:val="00A42BB2"/>
    <w:rsid w:val="00A430EC"/>
    <w:rsid w:val="00A45213"/>
    <w:rsid w:val="00A45E58"/>
    <w:rsid w:val="00A53724"/>
    <w:rsid w:val="00A54B2B"/>
    <w:rsid w:val="00A55EB0"/>
    <w:rsid w:val="00A724D7"/>
    <w:rsid w:val="00A82346"/>
    <w:rsid w:val="00A84D13"/>
    <w:rsid w:val="00A87444"/>
    <w:rsid w:val="00A91AED"/>
    <w:rsid w:val="00A91D30"/>
    <w:rsid w:val="00A92D45"/>
    <w:rsid w:val="00A9671C"/>
    <w:rsid w:val="00AA1553"/>
    <w:rsid w:val="00AB106F"/>
    <w:rsid w:val="00AB5681"/>
    <w:rsid w:val="00AC3B8E"/>
    <w:rsid w:val="00AD0C3D"/>
    <w:rsid w:val="00AD7CC6"/>
    <w:rsid w:val="00AE40A8"/>
    <w:rsid w:val="00AE7299"/>
    <w:rsid w:val="00B05380"/>
    <w:rsid w:val="00B05962"/>
    <w:rsid w:val="00B135DC"/>
    <w:rsid w:val="00B13747"/>
    <w:rsid w:val="00B15449"/>
    <w:rsid w:val="00B16C2F"/>
    <w:rsid w:val="00B27303"/>
    <w:rsid w:val="00B36294"/>
    <w:rsid w:val="00B3755C"/>
    <w:rsid w:val="00B46D0F"/>
    <w:rsid w:val="00B47FD1"/>
    <w:rsid w:val="00B50919"/>
    <w:rsid w:val="00B516BB"/>
    <w:rsid w:val="00B73822"/>
    <w:rsid w:val="00B742DE"/>
    <w:rsid w:val="00B7538C"/>
    <w:rsid w:val="00B84DB2"/>
    <w:rsid w:val="00B930C3"/>
    <w:rsid w:val="00B94A6B"/>
    <w:rsid w:val="00B9596D"/>
    <w:rsid w:val="00B96554"/>
    <w:rsid w:val="00BA14AA"/>
    <w:rsid w:val="00BA39E8"/>
    <w:rsid w:val="00BA5626"/>
    <w:rsid w:val="00BB0FB8"/>
    <w:rsid w:val="00BB5E9F"/>
    <w:rsid w:val="00BB76C5"/>
    <w:rsid w:val="00BC3555"/>
    <w:rsid w:val="00BC68D4"/>
    <w:rsid w:val="00BD6706"/>
    <w:rsid w:val="00BE1485"/>
    <w:rsid w:val="00C00B46"/>
    <w:rsid w:val="00C12B51"/>
    <w:rsid w:val="00C12FAF"/>
    <w:rsid w:val="00C24650"/>
    <w:rsid w:val="00C25465"/>
    <w:rsid w:val="00C33079"/>
    <w:rsid w:val="00C41BA5"/>
    <w:rsid w:val="00C42002"/>
    <w:rsid w:val="00C4745B"/>
    <w:rsid w:val="00C5072B"/>
    <w:rsid w:val="00C53299"/>
    <w:rsid w:val="00C55A12"/>
    <w:rsid w:val="00C6553E"/>
    <w:rsid w:val="00C66559"/>
    <w:rsid w:val="00C763B7"/>
    <w:rsid w:val="00C77EFF"/>
    <w:rsid w:val="00C83A13"/>
    <w:rsid w:val="00C86F10"/>
    <w:rsid w:val="00C90203"/>
    <w:rsid w:val="00C9068C"/>
    <w:rsid w:val="00C91222"/>
    <w:rsid w:val="00C91F0C"/>
    <w:rsid w:val="00C91F99"/>
    <w:rsid w:val="00C92967"/>
    <w:rsid w:val="00C92B59"/>
    <w:rsid w:val="00C935F9"/>
    <w:rsid w:val="00CA3D0C"/>
    <w:rsid w:val="00CA654B"/>
    <w:rsid w:val="00CA7B0B"/>
    <w:rsid w:val="00CB72B8"/>
    <w:rsid w:val="00CC0197"/>
    <w:rsid w:val="00CC5EFA"/>
    <w:rsid w:val="00CD0BA8"/>
    <w:rsid w:val="00CD4C7B"/>
    <w:rsid w:val="00CD58FE"/>
    <w:rsid w:val="00CE1A45"/>
    <w:rsid w:val="00D00923"/>
    <w:rsid w:val="00D079F3"/>
    <w:rsid w:val="00D111D9"/>
    <w:rsid w:val="00D17C11"/>
    <w:rsid w:val="00D2191F"/>
    <w:rsid w:val="00D23125"/>
    <w:rsid w:val="00D27958"/>
    <w:rsid w:val="00D30417"/>
    <w:rsid w:val="00D3243F"/>
    <w:rsid w:val="00D33BE3"/>
    <w:rsid w:val="00D3792D"/>
    <w:rsid w:val="00D44470"/>
    <w:rsid w:val="00D510C2"/>
    <w:rsid w:val="00D55E47"/>
    <w:rsid w:val="00D57ACA"/>
    <w:rsid w:val="00D6292F"/>
    <w:rsid w:val="00D62E19"/>
    <w:rsid w:val="00D67CD1"/>
    <w:rsid w:val="00D70BE4"/>
    <w:rsid w:val="00D7279F"/>
    <w:rsid w:val="00D738D6"/>
    <w:rsid w:val="00D7529F"/>
    <w:rsid w:val="00D80102"/>
    <w:rsid w:val="00D80795"/>
    <w:rsid w:val="00D8152F"/>
    <w:rsid w:val="00D829A8"/>
    <w:rsid w:val="00D854BE"/>
    <w:rsid w:val="00D87E00"/>
    <w:rsid w:val="00D9134D"/>
    <w:rsid w:val="00D96D11"/>
    <w:rsid w:val="00D978B4"/>
    <w:rsid w:val="00DA3194"/>
    <w:rsid w:val="00DA7A03"/>
    <w:rsid w:val="00DB0020"/>
    <w:rsid w:val="00DB0DB8"/>
    <w:rsid w:val="00DB1818"/>
    <w:rsid w:val="00DB7C16"/>
    <w:rsid w:val="00DC309B"/>
    <w:rsid w:val="00DC323A"/>
    <w:rsid w:val="00DC4DA2"/>
    <w:rsid w:val="00DC5261"/>
    <w:rsid w:val="00DC6315"/>
    <w:rsid w:val="00DD76BF"/>
    <w:rsid w:val="00DE067E"/>
    <w:rsid w:val="00DE25D2"/>
    <w:rsid w:val="00DE3E22"/>
    <w:rsid w:val="00DF5F1A"/>
    <w:rsid w:val="00E01A07"/>
    <w:rsid w:val="00E05E35"/>
    <w:rsid w:val="00E07206"/>
    <w:rsid w:val="00E10F3E"/>
    <w:rsid w:val="00E13862"/>
    <w:rsid w:val="00E25B02"/>
    <w:rsid w:val="00E425BF"/>
    <w:rsid w:val="00E43A27"/>
    <w:rsid w:val="00E45E94"/>
    <w:rsid w:val="00E46C08"/>
    <w:rsid w:val="00E471CF"/>
    <w:rsid w:val="00E53CB0"/>
    <w:rsid w:val="00E572F7"/>
    <w:rsid w:val="00E62835"/>
    <w:rsid w:val="00E669C8"/>
    <w:rsid w:val="00E745E5"/>
    <w:rsid w:val="00E77645"/>
    <w:rsid w:val="00E80581"/>
    <w:rsid w:val="00E83697"/>
    <w:rsid w:val="00E83C7D"/>
    <w:rsid w:val="00E859B6"/>
    <w:rsid w:val="00E93FC0"/>
    <w:rsid w:val="00E945AE"/>
    <w:rsid w:val="00EA077D"/>
    <w:rsid w:val="00EA0819"/>
    <w:rsid w:val="00EA66C9"/>
    <w:rsid w:val="00EB290D"/>
    <w:rsid w:val="00EC13BA"/>
    <w:rsid w:val="00EC13DD"/>
    <w:rsid w:val="00EC4A25"/>
    <w:rsid w:val="00ED593C"/>
    <w:rsid w:val="00EE63F5"/>
    <w:rsid w:val="00EF612C"/>
    <w:rsid w:val="00F025A2"/>
    <w:rsid w:val="00F036E9"/>
    <w:rsid w:val="00F07388"/>
    <w:rsid w:val="00F12824"/>
    <w:rsid w:val="00F1307B"/>
    <w:rsid w:val="00F2026E"/>
    <w:rsid w:val="00F2210A"/>
    <w:rsid w:val="00F31372"/>
    <w:rsid w:val="00F3170C"/>
    <w:rsid w:val="00F37743"/>
    <w:rsid w:val="00F405AB"/>
    <w:rsid w:val="00F44140"/>
    <w:rsid w:val="00F531B7"/>
    <w:rsid w:val="00F54A3D"/>
    <w:rsid w:val="00F54CB0"/>
    <w:rsid w:val="00F55A9E"/>
    <w:rsid w:val="00F56F9C"/>
    <w:rsid w:val="00F579CD"/>
    <w:rsid w:val="00F653B8"/>
    <w:rsid w:val="00F71B89"/>
    <w:rsid w:val="00F72B4C"/>
    <w:rsid w:val="00F72F1B"/>
    <w:rsid w:val="00F7353C"/>
    <w:rsid w:val="00F76F8F"/>
    <w:rsid w:val="00F85A4E"/>
    <w:rsid w:val="00F87056"/>
    <w:rsid w:val="00F87322"/>
    <w:rsid w:val="00F941DF"/>
    <w:rsid w:val="00FA1266"/>
    <w:rsid w:val="00FA5797"/>
    <w:rsid w:val="00FB24DF"/>
    <w:rsid w:val="00FB29F3"/>
    <w:rsid w:val="00FB36FA"/>
    <w:rsid w:val="00FB3A15"/>
    <w:rsid w:val="00FC1192"/>
    <w:rsid w:val="00FC7993"/>
    <w:rsid w:val="00FD1A18"/>
    <w:rsid w:val="00FE106D"/>
    <w:rsid w:val="00FE251B"/>
    <w:rsid w:val="00FF1915"/>
    <w:rsid w:val="00FF41AC"/>
    <w:rsid w:val="0151AF35"/>
    <w:rsid w:val="07D28997"/>
    <w:rsid w:val="0D2BE131"/>
    <w:rsid w:val="32D967E8"/>
    <w:rsid w:val="39428AA7"/>
    <w:rsid w:val="3EEB0A8C"/>
    <w:rsid w:val="4AB2E9D1"/>
    <w:rsid w:val="4E5EBC38"/>
    <w:rsid w:val="5C0F0CC0"/>
    <w:rsid w:val="5E6AEDF4"/>
    <w:rsid w:val="661BAC78"/>
    <w:rsid w:val="6B9F188F"/>
    <w:rsid w:val="70728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7F26DD16-C6A0-43F2-90D2-112F3F60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5F7135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D57ACA"/>
    <w:pPr>
      <w:ind w:left="720"/>
      <w:contextualSpacing/>
    </w:pPr>
  </w:style>
  <w:style w:type="character" w:styleId="CommentReference">
    <w:name w:val="annotation reference"/>
    <w:basedOn w:val="DefaultParagraphFont"/>
    <w:qFormat/>
    <w:rsid w:val="0062522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62522A"/>
  </w:style>
  <w:style w:type="character" w:customStyle="1" w:styleId="CommentTextChar">
    <w:name w:val="Comment Text Char"/>
    <w:basedOn w:val="DefaultParagraphFont"/>
    <w:link w:val="CommentText"/>
    <w:qFormat/>
    <w:rsid w:val="0062522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52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522A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B94A6B"/>
    <w:pPr>
      <w:spacing w:after="200"/>
    </w:pPr>
    <w:rPr>
      <w:i/>
      <w:iCs/>
      <w:color w:val="44546A" w:themeColor="text2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D27958"/>
    <w:rPr>
      <w:color w:val="2B579A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F531B7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845089"/>
    <w:rPr>
      <w:lang w:eastAsia="en-US"/>
    </w:rPr>
  </w:style>
  <w:style w:type="character" w:customStyle="1" w:styleId="B1Char">
    <w:name w:val="B1 Char"/>
    <w:link w:val="B1"/>
    <w:qFormat/>
    <w:locked/>
    <w:rsid w:val="00C42002"/>
    <w:rPr>
      <w:lang w:eastAsia="en-US"/>
    </w:rPr>
  </w:style>
  <w:style w:type="character" w:customStyle="1" w:styleId="NOChar">
    <w:name w:val="NO Char"/>
    <w:link w:val="NO"/>
    <w:qFormat/>
    <w:rsid w:val="009E0F11"/>
    <w:rPr>
      <w:lang w:eastAsia="en-US"/>
    </w:rPr>
  </w:style>
  <w:style w:type="character" w:customStyle="1" w:styleId="EditorsNoteChar">
    <w:name w:val="Editor's Note Char"/>
    <w:link w:val="EditorsNote"/>
    <w:qFormat/>
    <w:rsid w:val="009E0F11"/>
    <w:rPr>
      <w:color w:val="FF0000"/>
      <w:lang w:eastAsia="en-US"/>
    </w:rPr>
  </w:style>
  <w:style w:type="character" w:customStyle="1" w:styleId="B1Char1">
    <w:name w:val="B1 Char1"/>
    <w:qFormat/>
    <w:rsid w:val="009E0F1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7.vsd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5AIRPNAIUNRU-859666464-9825</_dlc_DocId>
    <_dlc_DocIdUrl xmlns="71c5aaf6-e6ce-465b-b873-5148d2a4c105">
      <Url>https://nokia.sharepoint.com/sites/c5g/e2earch/_layouts/15/DocIdRedir.aspx?ID=5AIRPNAIUNRU-859666464-9825</Url>
      <Description>5AIRPNAIUNRU-859666464-9825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6853</CharactersWithSpaces>
  <SharedDoc>false</SharedDoc>
  <HyperlinkBase/>
  <HLinks>
    <vt:vector size="18" baseType="variant">
      <vt:variant>
        <vt:i4>7143455</vt:i4>
      </vt:variant>
      <vt:variant>
        <vt:i4>6</vt:i4>
      </vt:variant>
      <vt:variant>
        <vt:i4>0</vt:i4>
      </vt:variant>
      <vt:variant>
        <vt:i4>5</vt:i4>
      </vt:variant>
      <vt:variant>
        <vt:lpwstr>mailto:diomidis.michalopoulos@nokia-bell-labs.com</vt:lpwstr>
      </vt:variant>
      <vt:variant>
        <vt:lpwstr/>
      </vt:variant>
      <vt:variant>
        <vt:i4>2097241</vt:i4>
      </vt:variant>
      <vt:variant>
        <vt:i4>3</vt:i4>
      </vt:variant>
      <vt:variant>
        <vt:i4>0</vt:i4>
      </vt:variant>
      <vt:variant>
        <vt:i4>5</vt:i4>
      </vt:variant>
      <vt:variant>
        <vt:lpwstr>mailto:mani.thyagarajan@nokia.com</vt:lpwstr>
      </vt:variant>
      <vt:variant>
        <vt:lpwstr/>
      </vt:variant>
      <vt:variant>
        <vt:i4>7143455</vt:i4>
      </vt:variant>
      <vt:variant>
        <vt:i4>0</vt:i4>
      </vt:variant>
      <vt:variant>
        <vt:i4>0</vt:i4>
      </vt:variant>
      <vt:variant>
        <vt:i4>5</vt:i4>
      </vt:variant>
      <vt:variant>
        <vt:lpwstr>mailto:diomidis.michalopoulos@nokia-bell-labs.com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Mani</cp:lastModifiedBy>
  <cp:revision>395</cp:revision>
  <dcterms:created xsi:type="dcterms:W3CDTF">2016-08-12T03:53:00Z</dcterms:created>
  <dcterms:modified xsi:type="dcterms:W3CDTF">2021-10-22T00:58:00Z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49670a49-bd09-4153-b92e-d4b500188dd2</vt:lpwstr>
  </property>
</Properties>
</file>